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25EF0121" w:rsidR="000C3301" w:rsidRDefault="000C3301" w:rsidP="000C330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fldChar w:fldCharType="begin"/>
      </w:r>
      <w:r>
        <w:instrText xml:space="preserve"> DOCPROPERTY  MtgTitle  \* MERGEFORMAT </w:instrText>
      </w:r>
      <w:r>
        <w:fldChar w:fldCharType="end"/>
      </w:r>
      <w:r>
        <w:rPr>
          <w:b/>
          <w:i/>
          <w:noProof/>
          <w:sz w:val="28"/>
        </w:rPr>
        <w:tab/>
      </w:r>
      <w:fldSimple w:instr=" DOCPROPERTY  Tdoc#  \* MERGEFORMAT ">
        <w:r w:rsidR="00CE2710" w:rsidRPr="00CE2710">
          <w:rPr>
            <w:b/>
            <w:i/>
            <w:noProof/>
            <w:sz w:val="28"/>
          </w:rPr>
          <w:t>S2-250</w:t>
        </w:r>
        <w:r w:rsidR="00265988">
          <w:rPr>
            <w:b/>
            <w:i/>
            <w:noProof/>
            <w:sz w:val="28"/>
          </w:rPr>
          <w:t>3699</w:t>
        </w:r>
      </w:fldSimple>
    </w:p>
    <w:p w14:paraId="7CB45193" w14:textId="034AF2EB"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w:t>
      </w:r>
      <w:r w:rsidR="00D93ECC" w:rsidRPr="00D93ECC">
        <w:rPr>
          <w:bCs/>
          <w:i/>
          <w:noProof/>
          <w:sz w:val="21"/>
          <w:szCs w:val="14"/>
        </w:rPr>
        <w:t>250</w:t>
      </w:r>
      <w:r w:rsidR="00022E54">
        <w:rPr>
          <w:bCs/>
          <w:i/>
          <w:noProof/>
          <w:sz w:val="21"/>
          <w:szCs w:val="14"/>
        </w:rPr>
        <w:t>xxxx</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2710" w14:paraId="3999489E" w14:textId="77777777" w:rsidTr="00547111">
        <w:tc>
          <w:tcPr>
            <w:tcW w:w="142" w:type="dxa"/>
            <w:tcBorders>
              <w:left w:val="single" w:sz="4" w:space="0" w:color="auto"/>
            </w:tcBorders>
          </w:tcPr>
          <w:p w14:paraId="4DDA7F40" w14:textId="77777777" w:rsidR="00CE2710" w:rsidRDefault="00CE2710" w:rsidP="00CE2710">
            <w:pPr>
              <w:pStyle w:val="CRCoverPage"/>
              <w:spacing w:after="0"/>
              <w:jc w:val="right"/>
              <w:rPr>
                <w:noProof/>
              </w:rPr>
            </w:pPr>
          </w:p>
        </w:tc>
        <w:tc>
          <w:tcPr>
            <w:tcW w:w="1559" w:type="dxa"/>
            <w:shd w:val="pct30" w:color="FFFF00" w:fill="auto"/>
          </w:tcPr>
          <w:p w14:paraId="52508B66" w14:textId="39D5A7C0" w:rsidR="00CE2710" w:rsidRPr="00410371" w:rsidRDefault="00F5696F" w:rsidP="00CE2710">
            <w:pPr>
              <w:pStyle w:val="CRCoverPage"/>
              <w:spacing w:after="0"/>
              <w:jc w:val="right"/>
              <w:rPr>
                <w:b/>
                <w:noProof/>
                <w:sz w:val="28"/>
              </w:rPr>
            </w:pPr>
            <w:fldSimple w:instr=" DOCPROPERTY  Spec#  \* MERGEFORMAT ">
              <w:r w:rsidR="00CE2710" w:rsidRPr="00410371">
                <w:rPr>
                  <w:b/>
                  <w:noProof/>
                  <w:sz w:val="28"/>
                </w:rPr>
                <w:t>23.548</w:t>
              </w:r>
            </w:fldSimple>
          </w:p>
        </w:tc>
        <w:tc>
          <w:tcPr>
            <w:tcW w:w="709" w:type="dxa"/>
          </w:tcPr>
          <w:p w14:paraId="77009707" w14:textId="611040C1" w:rsidR="00CE2710" w:rsidRDefault="00CE2710" w:rsidP="00CE2710">
            <w:pPr>
              <w:pStyle w:val="CRCoverPage"/>
              <w:spacing w:after="0"/>
              <w:jc w:val="center"/>
              <w:rPr>
                <w:noProof/>
              </w:rPr>
            </w:pPr>
            <w:r>
              <w:rPr>
                <w:b/>
                <w:noProof/>
                <w:sz w:val="28"/>
              </w:rPr>
              <w:t>CR</w:t>
            </w:r>
          </w:p>
        </w:tc>
        <w:tc>
          <w:tcPr>
            <w:tcW w:w="1276" w:type="dxa"/>
            <w:shd w:val="pct30" w:color="FFFF00" w:fill="auto"/>
          </w:tcPr>
          <w:p w14:paraId="6CAED29D" w14:textId="3FD03B0D" w:rsidR="00CE2710" w:rsidRPr="00410371" w:rsidRDefault="00F5696F" w:rsidP="00CE2710">
            <w:pPr>
              <w:pStyle w:val="CRCoverPage"/>
              <w:spacing w:after="0"/>
              <w:rPr>
                <w:noProof/>
                <w:lang w:eastAsia="ko-KR"/>
              </w:rPr>
            </w:pPr>
            <w:fldSimple w:instr=" DOCPROPERTY  Cr#  \* MERGEFORMAT ">
              <w:r w:rsidR="00CE2710" w:rsidRPr="00410371">
                <w:rPr>
                  <w:b/>
                  <w:noProof/>
                  <w:sz w:val="28"/>
                </w:rPr>
                <w:t>0</w:t>
              </w:r>
              <w:r w:rsidR="003F33E7">
                <w:rPr>
                  <w:b/>
                  <w:noProof/>
                  <w:sz w:val="28"/>
                </w:rPr>
                <w:t>309</w:t>
              </w:r>
            </w:fldSimple>
          </w:p>
        </w:tc>
        <w:tc>
          <w:tcPr>
            <w:tcW w:w="709" w:type="dxa"/>
          </w:tcPr>
          <w:p w14:paraId="09D2C09B" w14:textId="2BA984CC" w:rsidR="00CE2710" w:rsidRDefault="00CE2710" w:rsidP="00CE271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EE117" w:rsidR="00CE2710" w:rsidRPr="00410371" w:rsidRDefault="00F5696F" w:rsidP="00CE2710">
            <w:pPr>
              <w:pStyle w:val="CRCoverPage"/>
              <w:spacing w:after="0"/>
              <w:jc w:val="center"/>
              <w:rPr>
                <w:b/>
                <w:noProof/>
              </w:rPr>
            </w:pPr>
            <w:fldSimple w:instr=" DOCPROPERTY  Revision  \* MERGEFORMAT ">
              <w:r w:rsidR="00CE2710" w:rsidRPr="00410371">
                <w:rPr>
                  <w:b/>
                  <w:noProof/>
                  <w:sz w:val="28"/>
                </w:rPr>
                <w:t>-</w:t>
              </w:r>
            </w:fldSimple>
          </w:p>
        </w:tc>
        <w:tc>
          <w:tcPr>
            <w:tcW w:w="2410" w:type="dxa"/>
          </w:tcPr>
          <w:p w14:paraId="5D4AEAE9" w14:textId="1A733DD2" w:rsidR="00CE2710" w:rsidRDefault="00CE2710" w:rsidP="00CE2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EEFBA2" w:rsidR="00CE2710" w:rsidRPr="00410371" w:rsidRDefault="00F5696F" w:rsidP="00CE2710">
            <w:pPr>
              <w:pStyle w:val="CRCoverPage"/>
              <w:spacing w:after="0"/>
              <w:jc w:val="center"/>
              <w:rPr>
                <w:noProof/>
                <w:sz w:val="28"/>
              </w:rPr>
            </w:pPr>
            <w:fldSimple w:instr=" DOCPROPERTY  Version  \* MERGEFORMAT ">
              <w:r w:rsidR="00CE2710" w:rsidRPr="00410371">
                <w:rPr>
                  <w:b/>
                  <w:noProof/>
                  <w:sz w:val="28"/>
                </w:rPr>
                <w:t>19.</w:t>
              </w:r>
              <w:r w:rsidR="009A3212">
                <w:rPr>
                  <w:b/>
                  <w:noProof/>
                  <w:sz w:val="28"/>
                </w:rPr>
                <w:t>2</w:t>
              </w:r>
              <w:r w:rsidR="00CE2710" w:rsidRPr="00410371">
                <w:rPr>
                  <w:b/>
                  <w:noProof/>
                  <w:sz w:val="28"/>
                </w:rPr>
                <w:t>.0</w:t>
              </w:r>
            </w:fldSimple>
          </w:p>
        </w:tc>
        <w:tc>
          <w:tcPr>
            <w:tcW w:w="143" w:type="dxa"/>
            <w:tcBorders>
              <w:right w:val="single" w:sz="4" w:space="0" w:color="auto"/>
            </w:tcBorders>
          </w:tcPr>
          <w:p w14:paraId="399238C9" w14:textId="77777777" w:rsidR="00CE2710" w:rsidRDefault="00CE2710" w:rsidP="00CE271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C330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9C851" w:rsidR="001E41F3" w:rsidRPr="000C3301" w:rsidRDefault="00666256">
            <w:pPr>
              <w:pStyle w:val="CRCoverPage"/>
              <w:spacing w:after="0"/>
              <w:ind w:left="100"/>
              <w:rPr>
                <w:noProof/>
                <w:lang w:val="en-US"/>
              </w:rPr>
            </w:pPr>
            <w:r w:rsidRPr="00666256">
              <w:rPr>
                <w:lang w:val="en-US"/>
              </w:rPr>
              <w:t>Clarification on handling application not matched with LOM policy</w:t>
            </w:r>
          </w:p>
        </w:tc>
      </w:tr>
      <w:tr w:rsidR="001E41F3" w:rsidRPr="000C3301" w14:paraId="05C08479" w14:textId="77777777" w:rsidTr="00547111">
        <w:tc>
          <w:tcPr>
            <w:tcW w:w="1843" w:type="dxa"/>
            <w:tcBorders>
              <w:left w:val="single" w:sz="4" w:space="0" w:color="auto"/>
            </w:tcBorders>
          </w:tcPr>
          <w:p w14:paraId="45E29F53" w14:textId="77777777" w:rsidR="001E41F3" w:rsidRPr="000C330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C330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538F5"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7157A" w:rsidR="001E41F3" w:rsidRDefault="00F5696F">
            <w:pPr>
              <w:pStyle w:val="CRCoverPage"/>
              <w:spacing w:after="0"/>
              <w:ind w:left="100"/>
              <w:rPr>
                <w:noProof/>
              </w:rPr>
            </w:pPr>
            <w:fldSimple w:instr=" DOCPROPERTY  ResDate  \* MERGEFORMAT ">
              <w:r w:rsidR="00D24991">
                <w:rPr>
                  <w:noProof/>
                </w:rPr>
                <w:t>202</w:t>
              </w:r>
              <w:r w:rsidR="000C3301">
                <w:rPr>
                  <w:noProof/>
                </w:rPr>
                <w:t>5</w:t>
              </w:r>
              <w:r w:rsidR="00D24991">
                <w:rPr>
                  <w:noProof/>
                </w:rPr>
                <w:t>-</w:t>
              </w:r>
              <w:r w:rsidR="00A11C91">
                <w:rPr>
                  <w:noProof/>
                </w:rPr>
                <w:t>03</w:t>
              </w:r>
              <w:r w:rsidR="00D24991">
                <w:rPr>
                  <w:noProof/>
                </w:rPr>
                <w:t>-</w:t>
              </w:r>
            </w:fldSimple>
            <w:r w:rsidR="00A11C9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71211" w:rsidR="001E41F3" w:rsidRDefault="000C33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696F">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3BE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5EFA6E" w:rsidR="00852E20" w:rsidRPr="00B418EC" w:rsidRDefault="00393899" w:rsidP="00393899">
            <w:pPr>
              <w:pStyle w:val="CRCoverPage"/>
              <w:spacing w:after="0"/>
              <w:ind w:left="100"/>
              <w:rPr>
                <w:noProof/>
                <w:lang w:eastAsia="ko-KR"/>
              </w:rPr>
            </w:pPr>
            <w:r>
              <w:rPr>
                <w:noProof/>
                <w:lang w:eastAsia="ko-KR"/>
              </w:rPr>
              <w:t xml:space="preserve">In LOM scenario, there might be </w:t>
            </w:r>
            <w:r w:rsidRPr="00393899">
              <w:rPr>
                <w:i/>
                <w:iCs/>
                <w:noProof/>
                <w:lang w:eastAsia="ko-KR"/>
              </w:rPr>
              <w:t>a</w:t>
            </w:r>
            <w:r>
              <w:rPr>
                <w:noProof/>
                <w:lang w:eastAsia="ko-KR"/>
              </w:rPr>
              <w:t xml:space="preserve"> case where a DNS query is not matched with the LOM policy information, but its associated information is included in the EDI. Such an application associated with the DNS query needs to be served by EAS even though it will not</w:t>
            </w:r>
            <w:r w:rsidR="00187905">
              <w:rPr>
                <w:noProof/>
                <w:lang w:eastAsia="ko-KR"/>
              </w:rPr>
              <w:t xml:space="preserve"> be</w:t>
            </w:r>
            <w:r>
              <w:rPr>
                <w:noProof/>
                <w:lang w:eastAsia="ko-KR"/>
              </w:rPr>
              <w:t xml:space="preserve"> treated as Local Offloading Management. </w:t>
            </w:r>
            <w:r w:rsidR="00A97DA0">
              <w:rPr>
                <w:noProof/>
                <w:lang w:eastAsia="ko-KR"/>
              </w:rPr>
              <w:t>To address this, this CR proposes to distinguish those two cases and clarification on I-SMF operation for each cases.</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3DE58" w14:textId="77777777" w:rsidR="00852E20" w:rsidRDefault="00852E20">
            <w:pPr>
              <w:pStyle w:val="CRCoverPage"/>
              <w:spacing w:after="0"/>
              <w:ind w:left="100"/>
              <w:rPr>
                <w:noProof/>
                <w:lang w:eastAsia="ko-KR"/>
              </w:rPr>
            </w:pPr>
            <w:r>
              <w:rPr>
                <w:noProof/>
                <w:lang w:eastAsia="ko-KR"/>
              </w:rPr>
              <w:t>Clarification of Local Offloading Management Allowed indication and configuration of EASDF by I-SMF</w:t>
            </w:r>
            <w:r>
              <w:rPr>
                <w:rFonts w:hint="eastAsia"/>
                <w:noProof/>
                <w:lang w:eastAsia="ko-KR"/>
              </w:rPr>
              <w:t>.</w:t>
            </w:r>
          </w:p>
          <w:p w14:paraId="31C656EC" w14:textId="7DD45284" w:rsidR="00852E20" w:rsidRDefault="00852E20">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96861" w:rsidR="001E41F3" w:rsidRDefault="00CB0FB2">
            <w:pPr>
              <w:pStyle w:val="CRCoverPage"/>
              <w:spacing w:after="0"/>
              <w:ind w:left="100"/>
              <w:rPr>
                <w:noProof/>
              </w:rPr>
            </w:pPr>
            <w:r>
              <w:rPr>
                <w:noProof/>
                <w:lang w:eastAsia="ko-KR"/>
              </w:rPr>
              <w:t>Specification remains unclarified.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0A400" w:rsidR="001E41F3" w:rsidRDefault="00CB0FB2">
            <w:pPr>
              <w:pStyle w:val="CRCoverPage"/>
              <w:spacing w:after="0"/>
              <w:ind w:left="100"/>
              <w:rPr>
                <w:noProof/>
                <w:lang w:eastAsia="ko-KR"/>
              </w:rPr>
            </w:pPr>
            <w:r>
              <w:rPr>
                <w:noProof/>
                <w:lang w:eastAsia="ko-KR"/>
              </w:rPr>
              <w:t>6.10.2.</w:t>
            </w:r>
            <w:r w:rsidR="002E5BF6">
              <w:rPr>
                <w:noProof/>
                <w:lang w:eastAsia="ko-K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29203AAB" w14:textId="77777777" w:rsidR="005A11DF" w:rsidRDefault="005A11DF" w:rsidP="005A11DF">
      <w:pPr>
        <w:pStyle w:val="Heading4"/>
      </w:pPr>
      <w:bookmarkStart w:id="1" w:name="_Toc193796865"/>
      <w:bookmarkStart w:id="2" w:name="_Toc185601855"/>
      <w:bookmarkStart w:id="3" w:name="_Toc170199197"/>
      <w:r>
        <w:t>6.10.2.3</w:t>
      </w:r>
      <w:r>
        <w:tab/>
        <w:t>EAS Discovery Procedure with EASDF for Local Offloading Management</w:t>
      </w:r>
      <w:bookmarkEnd w:id="1"/>
    </w:p>
    <w:p w14:paraId="54776EE3" w14:textId="77777777" w:rsidR="005A11DF" w:rsidRDefault="005A11DF" w:rsidP="005A11DF">
      <w:r>
        <w:t>The EAS Discovery Procedure with EASDF for Local Offloading Management follows the same procedure as defined in clause 6.7.2.3, with the following differences:</w:t>
      </w:r>
    </w:p>
    <w:p w14:paraId="04E5E039" w14:textId="77777777" w:rsidR="005A11DF" w:rsidRDefault="005A11DF" w:rsidP="005A11DF">
      <w:pPr>
        <w:pStyle w:val="B1"/>
      </w:pPr>
      <w:bookmarkStart w:id="4" w:name="_CR6_10_2_4"/>
      <w:bookmarkEnd w:id="4"/>
      <w:r>
        <w:t>-</w:t>
      </w:r>
      <w:r>
        <w:tab/>
        <w:t>General:</w:t>
      </w:r>
    </w:p>
    <w:p w14:paraId="01D79173" w14:textId="77777777" w:rsidR="005A11DF" w:rsidRDefault="005A11DF" w:rsidP="005A11DF">
      <w:pPr>
        <w:pStyle w:val="B2"/>
      </w:pPr>
      <w:r>
        <w:t>-</w:t>
      </w:r>
      <w:r>
        <w:tab/>
        <w:t>VPLMN is replaced by HPLMN;</w:t>
      </w:r>
    </w:p>
    <w:p w14:paraId="45F398BB" w14:textId="77777777" w:rsidR="005A11DF" w:rsidRDefault="005A11DF" w:rsidP="005A11DF">
      <w:pPr>
        <w:pStyle w:val="B2"/>
      </w:pPr>
      <w:r>
        <w:t>-</w:t>
      </w:r>
      <w:r>
        <w:tab/>
        <w:t>V-EASDF is replaced by EASDF;</w:t>
      </w:r>
    </w:p>
    <w:p w14:paraId="2D37215E" w14:textId="71B87B57" w:rsidR="005A11DF" w:rsidRDefault="005A11DF" w:rsidP="005A11DF">
      <w:pPr>
        <w:pStyle w:val="B2"/>
      </w:pPr>
      <w:ins w:id="5" w:author="Samsung" w:date="2025-03-27T21:17:00Z">
        <w:r>
          <w:t>-</w:t>
        </w:r>
        <w:r>
          <w:tab/>
        </w:r>
      </w:ins>
      <w:del w:id="6" w:author="Samsung" w:date="2025-03-27T21:17:00Z">
        <w:r w:rsidDel="005A11DF">
          <w:tab/>
        </w:r>
      </w:del>
      <w:r>
        <w:t>H-UPF is replaced by UPF;</w:t>
      </w:r>
    </w:p>
    <w:p w14:paraId="3707DF0D" w14:textId="77777777" w:rsidR="005A11DF" w:rsidRDefault="005A11DF" w:rsidP="005A11DF">
      <w:pPr>
        <w:pStyle w:val="B2"/>
      </w:pPr>
      <w:r>
        <w:t>-</w:t>
      </w:r>
      <w:r>
        <w:tab/>
        <w:t>H-SMF is replaced by SMF;</w:t>
      </w:r>
    </w:p>
    <w:p w14:paraId="4404CFA3" w14:textId="77777777" w:rsidR="005A11DF" w:rsidRDefault="005A11DF" w:rsidP="005A11DF">
      <w:pPr>
        <w:pStyle w:val="B2"/>
      </w:pPr>
      <w:r>
        <w:t>-</w:t>
      </w:r>
      <w:r>
        <w:tab/>
        <w:t>V-SMF is replaced by I-SMF;</w:t>
      </w:r>
    </w:p>
    <w:p w14:paraId="079E78DC" w14:textId="77777777" w:rsidR="005A11DF" w:rsidRDefault="005A11DF" w:rsidP="005A11DF">
      <w:pPr>
        <w:pStyle w:val="B2"/>
      </w:pPr>
      <w:r>
        <w:t>-</w:t>
      </w:r>
      <w:r>
        <w:tab/>
        <w:t>V-UPF is replaced by I-UPF;</w:t>
      </w:r>
    </w:p>
    <w:p w14:paraId="658F3ED3" w14:textId="77777777" w:rsidR="005A11DF" w:rsidRDefault="005A11DF" w:rsidP="005A11DF">
      <w:pPr>
        <w:pStyle w:val="B2"/>
      </w:pPr>
      <w:r>
        <w:t>-</w:t>
      </w:r>
      <w:r>
        <w:tab/>
        <w:t>VPLMN Specific Offloading Information is replaced by Local Offloading Management Information.</w:t>
      </w:r>
    </w:p>
    <w:p w14:paraId="436A199E" w14:textId="77777777" w:rsidR="005A11DF" w:rsidRDefault="005A11DF" w:rsidP="005A11DF">
      <w:pPr>
        <w:pStyle w:val="B1"/>
      </w:pPr>
      <w:r>
        <w:t>-</w:t>
      </w:r>
      <w:r>
        <w:tab/>
        <w:t>Step 1:</w:t>
      </w:r>
    </w:p>
    <w:p w14:paraId="58658AA1" w14:textId="77777777" w:rsidR="005A11DF" w:rsidRDefault="005A11DF" w:rsidP="005A11DF">
      <w:pPr>
        <w:pStyle w:val="B2"/>
      </w:pPr>
      <w:r>
        <w:t>-</w:t>
      </w:r>
      <w:r>
        <w:tab/>
        <w:t>Clause 6.7.2.2 is replaced by clause 6.10.2.2;</w:t>
      </w:r>
    </w:p>
    <w:p w14:paraId="4A842039" w14:textId="5A2F731A" w:rsidR="005A11DF" w:rsidRDefault="005A11DF" w:rsidP="006B6103">
      <w:pPr>
        <w:pStyle w:val="B2"/>
        <w:overflowPunct w:val="0"/>
        <w:autoSpaceDE w:val="0"/>
        <w:autoSpaceDN w:val="0"/>
        <w:adjustRightInd w:val="0"/>
        <w:textAlignment w:val="baseline"/>
      </w:pPr>
      <w:r>
        <w:t>-</w:t>
      </w:r>
      <w:r>
        <w:tab/>
        <w:t xml:space="preserve">For option a), the SMF configures EASDF with the DNS server in the central part of the DN for FQDNs that are unauthorized </w:t>
      </w:r>
      <w:ins w:id="7" w:author="Samsung" w:date="2025-03-27T21:25:00Z">
        <w:r w:rsidR="006B6103">
          <w:t xml:space="preserve">(i.e., </w:t>
        </w:r>
        <w:r w:rsidR="006B6103" w:rsidRPr="006B6103">
          <w:t>the target FQDN of the DNS query from UE is not part of FQDN contained in the Local Offloading Management information and if the target FQDN of the DNS query is part of the retrieved EDI at I-SMF</w:t>
        </w:r>
        <w:r w:rsidR="006B6103">
          <w:t>)</w:t>
        </w:r>
        <w:r w:rsidR="006B6103" w:rsidRPr="006B6103">
          <w:t xml:space="preserve"> </w:t>
        </w:r>
      </w:ins>
      <w:r>
        <w:t>for Local Offloading Management in the local part of the DN</w:t>
      </w:r>
      <w:ins w:id="8" w:author="Samsung" w:date="2025-03-27T21:26:00Z">
        <w:r w:rsidR="006B6103">
          <w:t xml:space="preserve">. </w:t>
        </w:r>
      </w:ins>
      <w:del w:id="9" w:author="Samsung" w:date="2025-03-27T21:26:00Z">
        <w:r w:rsidDel="006B6103">
          <w:delText xml:space="preserve"> and</w:delText>
        </w:r>
      </w:del>
      <w:ins w:id="10" w:author="Samsung" w:date="2025-03-27T21:26:00Z">
        <w:r w:rsidR="006B6103">
          <w:t>The</w:t>
        </w:r>
      </w:ins>
      <w:r>
        <w:t xml:space="preserve"> EASDF may provide an EDNS Client options related to the PSA UPF in messages sent to this DNS server</w:t>
      </w:r>
      <w:ins w:id="11" w:author="Samsung" w:date="2025-03-27T21:26:00Z">
        <w:r w:rsidR="006B6103">
          <w:t xml:space="preserve"> or, </w:t>
        </w:r>
        <w:r w:rsidR="006B6103">
          <w:rPr>
            <w:lang w:eastAsia="ko-KR"/>
          </w:rPr>
          <w:t>based on I-SMF instruction, the EASDF simply forwards the DNS query towards a preconfigured DNS server/resolver</w:t>
        </w:r>
      </w:ins>
      <w:r>
        <w:t>.</w:t>
      </w:r>
    </w:p>
    <w:p w14:paraId="49D50D76" w14:textId="77777777" w:rsidR="005A11DF" w:rsidRDefault="005A11DF" w:rsidP="005A11DF">
      <w:pPr>
        <w:pStyle w:val="B1"/>
      </w:pPr>
      <w:r>
        <w:t>-</w:t>
      </w:r>
      <w:r>
        <w:tab/>
        <w:t>Step 3:</w:t>
      </w:r>
    </w:p>
    <w:p w14:paraId="0D725125" w14:textId="77777777" w:rsidR="005A11DF" w:rsidRDefault="005A11DF" w:rsidP="005A11DF">
      <w:pPr>
        <w:pStyle w:val="B2"/>
      </w:pPr>
      <w:r>
        <w:t>-</w:t>
      </w:r>
      <w:r>
        <w:tab/>
        <w:t>NOTE 2 and NOTE 3 are not applicable.</w:t>
      </w:r>
    </w:p>
    <w:p w14:paraId="7B5749A6" w14:textId="77777777" w:rsidR="005A11DF" w:rsidRDefault="005A11DF" w:rsidP="005A11DF">
      <w:pPr>
        <w:rPr>
          <w:ins w:id="12" w:author="Samsung" w:date="2025-03-27T21:16:00Z"/>
          <w:lang w:val="en-US" w:eastAsia="ko-KR"/>
        </w:rPr>
      </w:pPr>
      <w:ins w:id="13" w:author="Samsung" w:date="2025-03-27T21:16:00Z">
        <w:r>
          <w:rPr>
            <w:lang w:eastAsia="ko-KR"/>
          </w:rPr>
          <w:t>The I-SMF handles traffic for the application not matched with Local Offloading Management information at I-SMF as follows:</w:t>
        </w:r>
      </w:ins>
    </w:p>
    <w:p w14:paraId="5EB16668" w14:textId="77777777" w:rsidR="005A11DF" w:rsidRDefault="005A11DF" w:rsidP="005A11DF">
      <w:pPr>
        <w:pStyle w:val="B1"/>
        <w:overflowPunct w:val="0"/>
        <w:autoSpaceDE w:val="0"/>
        <w:autoSpaceDN w:val="0"/>
        <w:adjustRightInd w:val="0"/>
        <w:textAlignment w:val="baseline"/>
        <w:rPr>
          <w:ins w:id="14" w:author="Samsung" w:date="2025-03-27T21:16:00Z"/>
          <w:lang w:eastAsia="ko-KR"/>
        </w:rPr>
      </w:pPr>
      <w:ins w:id="15" w:author="Samsung" w:date="2025-03-27T21:16:00Z">
        <w:r>
          <w:t>-</w:t>
        </w:r>
        <w:r>
          <w:tab/>
        </w:r>
        <w:r>
          <w:rPr>
            <w:rFonts w:hint="eastAsia"/>
            <w:lang w:eastAsia="ko-KR"/>
          </w:rPr>
          <w:t>B</w:t>
        </w:r>
        <w:r>
          <w:rPr>
            <w:lang w:eastAsia="ko-KR"/>
          </w:rPr>
          <w:t xml:space="preserve">ased on operator policy, the I-SMF may provide </w:t>
        </w:r>
        <w:proofErr w:type="spellStart"/>
        <w:r>
          <w:rPr>
            <w:lang w:eastAsia="ko-KR"/>
          </w:rPr>
          <w:t>BaselineDNSPattern</w:t>
        </w:r>
        <w:proofErr w:type="spellEnd"/>
        <w:r>
          <w:rPr>
            <w:lang w:eastAsia="ko-KR"/>
          </w:rPr>
          <w:t xml:space="preserve"> for the application of which information is not part of FQDN contained in the Local Offloading Management information but contained in the EAS Deployment information available at I-SMF (via </w:t>
        </w:r>
        <w:proofErr w:type="spellStart"/>
        <w:r>
          <w:rPr>
            <w:lang w:eastAsia="ko-KR"/>
          </w:rPr>
          <w:t>preconfiguration</w:t>
        </w:r>
        <w:proofErr w:type="spellEnd"/>
        <w:r>
          <w:rPr>
            <w:lang w:eastAsia="ko-KR"/>
          </w:rPr>
          <w:t xml:space="preserve"> or retrieved from NEF) in order to DNS handling as follows:</w:t>
        </w:r>
      </w:ins>
    </w:p>
    <w:p w14:paraId="56B27C6C" w14:textId="77777777" w:rsidR="005A11DF" w:rsidRDefault="005A11DF" w:rsidP="005A11DF">
      <w:pPr>
        <w:pStyle w:val="B2"/>
        <w:overflowPunct w:val="0"/>
        <w:autoSpaceDE w:val="0"/>
        <w:autoSpaceDN w:val="0"/>
        <w:adjustRightInd w:val="0"/>
        <w:textAlignment w:val="baseline"/>
        <w:rPr>
          <w:ins w:id="16" w:author="Samsung" w:date="2025-03-27T21:16:00Z"/>
          <w:lang w:eastAsia="ko-KR"/>
        </w:rPr>
      </w:pPr>
      <w:ins w:id="17" w:author="Samsung" w:date="2025-03-27T21:16:00Z">
        <w:r>
          <w:t>-</w:t>
        </w:r>
        <w:r>
          <w:tab/>
          <w:t>If the target FQDN of the DNS query from UE is not part of FQDN contained in the Local Offloading Management information and if</w:t>
        </w:r>
        <w:r>
          <w:rPr>
            <w:lang w:eastAsia="ko-KR"/>
          </w:rPr>
          <w:t xml:space="preserve"> the target FQDN of the DNS query is part of the retrieved EDI at I-SMF (i.e., matched with Baseline DNS message detection template provided by I-SMF), the EASDF sends the DNS query which may include ECS option for EAS discovery. The EASDF also sends DNS message reporting to the I-SMF if </w:t>
        </w:r>
        <w:r>
          <w:t>the EAS IP address or the FQDN in the DNS Response message based on the I-SMF instruction</w:t>
        </w:r>
        <w:r>
          <w:rPr>
            <w:lang w:eastAsia="ko-KR"/>
          </w:rPr>
          <w:t>;</w:t>
        </w:r>
      </w:ins>
    </w:p>
    <w:p w14:paraId="5622238C" w14:textId="52BEF4C2" w:rsidR="00513BE4" w:rsidRPr="001168FE" w:rsidRDefault="005A11DF" w:rsidP="005A11DF">
      <w:pPr>
        <w:pStyle w:val="B2"/>
        <w:overflowPunct w:val="0"/>
        <w:autoSpaceDE w:val="0"/>
        <w:autoSpaceDN w:val="0"/>
        <w:adjustRightInd w:val="0"/>
        <w:textAlignment w:val="baseline"/>
        <w:rPr>
          <w:lang w:eastAsia="ko-KR"/>
        </w:rPr>
      </w:pPr>
      <w:ins w:id="18" w:author="Samsung" w:date="2025-03-27T21:16:00Z">
        <w:r>
          <w:t>-</w:t>
        </w:r>
        <w:r>
          <w:tab/>
        </w:r>
        <w:r>
          <w:rPr>
            <w:lang w:eastAsia="ko-KR"/>
          </w:rPr>
          <w:t xml:space="preserve">If the target FQDN of the DNS query is not part of the EDI at I-SMF (i.e., neither matched </w:t>
        </w:r>
      </w:ins>
      <w:ins w:id="19" w:author="Samsung" w:date="2025-03-27T21:21:00Z">
        <w:r w:rsidR="006B6103">
          <w:rPr>
            <w:lang w:eastAsia="ko-KR"/>
          </w:rPr>
          <w:t xml:space="preserve">with </w:t>
        </w:r>
      </w:ins>
      <w:ins w:id="20" w:author="Samsung" w:date="2025-03-27T21:16:00Z">
        <w:r>
          <w:rPr>
            <w:lang w:eastAsia="ko-KR"/>
          </w:rPr>
          <w:t xml:space="preserve">DNS handling </w:t>
        </w:r>
      </w:ins>
      <w:ins w:id="21" w:author="Samsung" w:date="2025-03-27T21:21:00Z">
        <w:r w:rsidR="006B6103">
          <w:rPr>
            <w:lang w:eastAsia="ko-KR"/>
          </w:rPr>
          <w:t xml:space="preserve">rule </w:t>
        </w:r>
      </w:ins>
      <w:ins w:id="22" w:author="Samsung" w:date="2025-03-27T21:22:00Z">
        <w:r w:rsidR="006B6103">
          <w:rPr>
            <w:lang w:eastAsia="ko-KR"/>
          </w:rPr>
          <w:t>n</w:t>
        </w:r>
      </w:ins>
      <w:ins w:id="23" w:author="Samsung" w:date="2025-03-27T21:16:00Z">
        <w:r>
          <w:rPr>
            <w:lang w:eastAsia="ko-KR"/>
          </w:rPr>
          <w:t>or Baseline DNS message detection template), based on I-SMF instruction, the EASDF simply forwards the DNS query towards a preconfigured DNS server/resolver.</w:t>
        </w:r>
      </w:ins>
      <w:bookmarkEnd w:id="2"/>
    </w:p>
    <w:p w14:paraId="28189C02" w14:textId="5325D2DD" w:rsidR="004D0977" w:rsidRDefault="004D0977" w:rsidP="004D0977">
      <w:pPr>
        <w:pStyle w:val="B1"/>
      </w:pPr>
    </w:p>
    <w:p w14:paraId="6D1755D4" w14:textId="77777777" w:rsidR="004D0977" w:rsidRPr="0084235D" w:rsidRDefault="004D0977"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proofErr w:type="gramStart"/>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w:t>
      </w:r>
      <w:proofErr w:type="gramEnd"/>
      <w:r>
        <w:rPr>
          <w:rFonts w:cs="Arial"/>
          <w:color w:val="FF0000"/>
          <w:sz w:val="36"/>
          <w:szCs w:val="48"/>
        </w:rPr>
        <w:t xml:space="preserve">&lt;&lt;&lt; </w:t>
      </w:r>
      <w:bookmarkEnd w:id="3"/>
    </w:p>
    <w:sectPr w:rsidR="009320EE" w:rsidRPr="00370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48949" w14:textId="77777777" w:rsidR="009C3FD5" w:rsidRDefault="009C3FD5">
      <w:r>
        <w:separator/>
      </w:r>
    </w:p>
  </w:endnote>
  <w:endnote w:type="continuationSeparator" w:id="0">
    <w:p w14:paraId="6455E52B" w14:textId="77777777" w:rsidR="009C3FD5" w:rsidRDefault="009C3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751FE" w14:textId="77777777" w:rsidR="009C3FD5" w:rsidRDefault="009C3FD5">
      <w:r>
        <w:separator/>
      </w:r>
    </w:p>
  </w:footnote>
  <w:footnote w:type="continuationSeparator" w:id="0">
    <w:p w14:paraId="3144E116" w14:textId="77777777" w:rsidR="009C3FD5" w:rsidRDefault="009C3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22E54"/>
    <w:rsid w:val="000555C9"/>
    <w:rsid w:val="000562D6"/>
    <w:rsid w:val="00070E09"/>
    <w:rsid w:val="00073076"/>
    <w:rsid w:val="00082E7E"/>
    <w:rsid w:val="00083520"/>
    <w:rsid w:val="000A6394"/>
    <w:rsid w:val="000B19B8"/>
    <w:rsid w:val="000B64B1"/>
    <w:rsid w:val="000B6764"/>
    <w:rsid w:val="000B7FED"/>
    <w:rsid w:val="000C038A"/>
    <w:rsid w:val="000C3301"/>
    <w:rsid w:val="000C6598"/>
    <w:rsid w:val="000D44B3"/>
    <w:rsid w:val="000D4AEE"/>
    <w:rsid w:val="000E4D0B"/>
    <w:rsid w:val="00102246"/>
    <w:rsid w:val="001168FE"/>
    <w:rsid w:val="001256E5"/>
    <w:rsid w:val="00135F53"/>
    <w:rsid w:val="00145D43"/>
    <w:rsid w:val="00182044"/>
    <w:rsid w:val="00187905"/>
    <w:rsid w:val="00192C46"/>
    <w:rsid w:val="00193B23"/>
    <w:rsid w:val="001A08B3"/>
    <w:rsid w:val="001A2081"/>
    <w:rsid w:val="001A7B60"/>
    <w:rsid w:val="001B04B5"/>
    <w:rsid w:val="001B52F0"/>
    <w:rsid w:val="001B7A65"/>
    <w:rsid w:val="001C484B"/>
    <w:rsid w:val="001D711C"/>
    <w:rsid w:val="001E41F3"/>
    <w:rsid w:val="001F1608"/>
    <w:rsid w:val="00203FFE"/>
    <w:rsid w:val="002132BA"/>
    <w:rsid w:val="00237E1B"/>
    <w:rsid w:val="0026004D"/>
    <w:rsid w:val="002640DD"/>
    <w:rsid w:val="00265988"/>
    <w:rsid w:val="00275D12"/>
    <w:rsid w:val="00284FEB"/>
    <w:rsid w:val="002860C4"/>
    <w:rsid w:val="00292018"/>
    <w:rsid w:val="00293506"/>
    <w:rsid w:val="002A207C"/>
    <w:rsid w:val="002A376C"/>
    <w:rsid w:val="002B5741"/>
    <w:rsid w:val="002C63A0"/>
    <w:rsid w:val="002D6B1B"/>
    <w:rsid w:val="002E45A5"/>
    <w:rsid w:val="002E472E"/>
    <w:rsid w:val="002E5BF6"/>
    <w:rsid w:val="00301E3E"/>
    <w:rsid w:val="00305409"/>
    <w:rsid w:val="00307585"/>
    <w:rsid w:val="003157E2"/>
    <w:rsid w:val="0032289D"/>
    <w:rsid w:val="003346BC"/>
    <w:rsid w:val="003365AC"/>
    <w:rsid w:val="00355EC1"/>
    <w:rsid w:val="003609EF"/>
    <w:rsid w:val="0036231A"/>
    <w:rsid w:val="00374DD4"/>
    <w:rsid w:val="0038022F"/>
    <w:rsid w:val="003877EE"/>
    <w:rsid w:val="00393899"/>
    <w:rsid w:val="003A1302"/>
    <w:rsid w:val="003C460C"/>
    <w:rsid w:val="003C7238"/>
    <w:rsid w:val="003E1A36"/>
    <w:rsid w:val="003E6752"/>
    <w:rsid w:val="003E7E1A"/>
    <w:rsid w:val="003F010E"/>
    <w:rsid w:val="003F33E7"/>
    <w:rsid w:val="004005C2"/>
    <w:rsid w:val="00410371"/>
    <w:rsid w:val="0041102F"/>
    <w:rsid w:val="004242F1"/>
    <w:rsid w:val="00445413"/>
    <w:rsid w:val="0045677F"/>
    <w:rsid w:val="004610AE"/>
    <w:rsid w:val="0046131B"/>
    <w:rsid w:val="00474091"/>
    <w:rsid w:val="004842C0"/>
    <w:rsid w:val="00484D2E"/>
    <w:rsid w:val="00487917"/>
    <w:rsid w:val="004B6DFD"/>
    <w:rsid w:val="004B75B7"/>
    <w:rsid w:val="004D0977"/>
    <w:rsid w:val="00505783"/>
    <w:rsid w:val="005117B9"/>
    <w:rsid w:val="005128AA"/>
    <w:rsid w:val="00513BE4"/>
    <w:rsid w:val="005141D9"/>
    <w:rsid w:val="00515571"/>
    <w:rsid w:val="0051580D"/>
    <w:rsid w:val="0052487A"/>
    <w:rsid w:val="005270D6"/>
    <w:rsid w:val="00533786"/>
    <w:rsid w:val="00533F03"/>
    <w:rsid w:val="0054706D"/>
    <w:rsid w:val="00547111"/>
    <w:rsid w:val="00552E6C"/>
    <w:rsid w:val="0056086E"/>
    <w:rsid w:val="005611E2"/>
    <w:rsid w:val="00564525"/>
    <w:rsid w:val="00564673"/>
    <w:rsid w:val="00567B69"/>
    <w:rsid w:val="00585154"/>
    <w:rsid w:val="00592D74"/>
    <w:rsid w:val="005A11DF"/>
    <w:rsid w:val="005A2CD1"/>
    <w:rsid w:val="005B1018"/>
    <w:rsid w:val="005B67B5"/>
    <w:rsid w:val="005D474C"/>
    <w:rsid w:val="005D693A"/>
    <w:rsid w:val="005E2C44"/>
    <w:rsid w:val="005F344E"/>
    <w:rsid w:val="00600464"/>
    <w:rsid w:val="0060364E"/>
    <w:rsid w:val="0060393D"/>
    <w:rsid w:val="006046B8"/>
    <w:rsid w:val="006145D8"/>
    <w:rsid w:val="00621188"/>
    <w:rsid w:val="006257ED"/>
    <w:rsid w:val="00630ACB"/>
    <w:rsid w:val="00647245"/>
    <w:rsid w:val="00653DE4"/>
    <w:rsid w:val="00656306"/>
    <w:rsid w:val="00665C47"/>
    <w:rsid w:val="00666256"/>
    <w:rsid w:val="00667A3D"/>
    <w:rsid w:val="00687C48"/>
    <w:rsid w:val="00695808"/>
    <w:rsid w:val="006A7C28"/>
    <w:rsid w:val="006B3BF2"/>
    <w:rsid w:val="006B46FB"/>
    <w:rsid w:val="006B54F1"/>
    <w:rsid w:val="006B6103"/>
    <w:rsid w:val="006C4018"/>
    <w:rsid w:val="006D22A6"/>
    <w:rsid w:val="006D46CA"/>
    <w:rsid w:val="006E21FB"/>
    <w:rsid w:val="006F0756"/>
    <w:rsid w:val="0072227D"/>
    <w:rsid w:val="0072702B"/>
    <w:rsid w:val="007771AF"/>
    <w:rsid w:val="00786FD9"/>
    <w:rsid w:val="00792342"/>
    <w:rsid w:val="007977A8"/>
    <w:rsid w:val="007A049B"/>
    <w:rsid w:val="007A3EEC"/>
    <w:rsid w:val="007B512A"/>
    <w:rsid w:val="007C2097"/>
    <w:rsid w:val="007C3929"/>
    <w:rsid w:val="007D6A07"/>
    <w:rsid w:val="007F076B"/>
    <w:rsid w:val="007F7259"/>
    <w:rsid w:val="008040A8"/>
    <w:rsid w:val="008279FA"/>
    <w:rsid w:val="00835546"/>
    <w:rsid w:val="00837137"/>
    <w:rsid w:val="0083763F"/>
    <w:rsid w:val="0084235D"/>
    <w:rsid w:val="00845048"/>
    <w:rsid w:val="00852E20"/>
    <w:rsid w:val="00853B4E"/>
    <w:rsid w:val="0085669D"/>
    <w:rsid w:val="00861575"/>
    <w:rsid w:val="008626E7"/>
    <w:rsid w:val="00862790"/>
    <w:rsid w:val="00870EE7"/>
    <w:rsid w:val="008863B9"/>
    <w:rsid w:val="0088715E"/>
    <w:rsid w:val="008A45A6"/>
    <w:rsid w:val="008A4963"/>
    <w:rsid w:val="008B3C16"/>
    <w:rsid w:val="008C01EB"/>
    <w:rsid w:val="008D3CCC"/>
    <w:rsid w:val="008E5C15"/>
    <w:rsid w:val="008F3789"/>
    <w:rsid w:val="008F5325"/>
    <w:rsid w:val="008F686C"/>
    <w:rsid w:val="008F6C1C"/>
    <w:rsid w:val="008F70E6"/>
    <w:rsid w:val="0090035D"/>
    <w:rsid w:val="00900BEA"/>
    <w:rsid w:val="009104B5"/>
    <w:rsid w:val="009148DE"/>
    <w:rsid w:val="009152CC"/>
    <w:rsid w:val="009320EE"/>
    <w:rsid w:val="009365EF"/>
    <w:rsid w:val="00941E30"/>
    <w:rsid w:val="00945863"/>
    <w:rsid w:val="009531B0"/>
    <w:rsid w:val="009741B3"/>
    <w:rsid w:val="00975AB6"/>
    <w:rsid w:val="009777D9"/>
    <w:rsid w:val="00986CB2"/>
    <w:rsid w:val="00991B88"/>
    <w:rsid w:val="00996149"/>
    <w:rsid w:val="009A3212"/>
    <w:rsid w:val="009A5753"/>
    <w:rsid w:val="009A579D"/>
    <w:rsid w:val="009C3FD5"/>
    <w:rsid w:val="009D2679"/>
    <w:rsid w:val="009D435D"/>
    <w:rsid w:val="009E3297"/>
    <w:rsid w:val="009F734F"/>
    <w:rsid w:val="00A01F5A"/>
    <w:rsid w:val="00A02C3F"/>
    <w:rsid w:val="00A03A38"/>
    <w:rsid w:val="00A11C91"/>
    <w:rsid w:val="00A13B53"/>
    <w:rsid w:val="00A246B6"/>
    <w:rsid w:val="00A25642"/>
    <w:rsid w:val="00A36450"/>
    <w:rsid w:val="00A371B0"/>
    <w:rsid w:val="00A37F1D"/>
    <w:rsid w:val="00A460AF"/>
    <w:rsid w:val="00A47E70"/>
    <w:rsid w:val="00A50CF0"/>
    <w:rsid w:val="00A5270A"/>
    <w:rsid w:val="00A7671C"/>
    <w:rsid w:val="00A9096A"/>
    <w:rsid w:val="00A9417B"/>
    <w:rsid w:val="00A97DA0"/>
    <w:rsid w:val="00AA21AE"/>
    <w:rsid w:val="00AA2CBC"/>
    <w:rsid w:val="00AB0C08"/>
    <w:rsid w:val="00AB2AD3"/>
    <w:rsid w:val="00AC5820"/>
    <w:rsid w:val="00AD1CD8"/>
    <w:rsid w:val="00AD255A"/>
    <w:rsid w:val="00AD595B"/>
    <w:rsid w:val="00AE7D6A"/>
    <w:rsid w:val="00AF3BA2"/>
    <w:rsid w:val="00AF601B"/>
    <w:rsid w:val="00B24DE5"/>
    <w:rsid w:val="00B258BB"/>
    <w:rsid w:val="00B402EB"/>
    <w:rsid w:val="00B418EC"/>
    <w:rsid w:val="00B5581C"/>
    <w:rsid w:val="00B56600"/>
    <w:rsid w:val="00B67B97"/>
    <w:rsid w:val="00B76288"/>
    <w:rsid w:val="00B80C86"/>
    <w:rsid w:val="00B9533D"/>
    <w:rsid w:val="00B968C8"/>
    <w:rsid w:val="00B97817"/>
    <w:rsid w:val="00BA3EC5"/>
    <w:rsid w:val="00BA51D9"/>
    <w:rsid w:val="00BB5DFC"/>
    <w:rsid w:val="00BD279D"/>
    <w:rsid w:val="00BD5A53"/>
    <w:rsid w:val="00BD6BB8"/>
    <w:rsid w:val="00BE1F45"/>
    <w:rsid w:val="00C01BF4"/>
    <w:rsid w:val="00C01CC5"/>
    <w:rsid w:val="00C079F1"/>
    <w:rsid w:val="00C14B2A"/>
    <w:rsid w:val="00C26A76"/>
    <w:rsid w:val="00C3277F"/>
    <w:rsid w:val="00C401C5"/>
    <w:rsid w:val="00C43F24"/>
    <w:rsid w:val="00C475E8"/>
    <w:rsid w:val="00C62F21"/>
    <w:rsid w:val="00C66BA2"/>
    <w:rsid w:val="00C70754"/>
    <w:rsid w:val="00C73DC4"/>
    <w:rsid w:val="00C870F6"/>
    <w:rsid w:val="00C907B5"/>
    <w:rsid w:val="00C9275B"/>
    <w:rsid w:val="00C95985"/>
    <w:rsid w:val="00CA2BE5"/>
    <w:rsid w:val="00CB0FB2"/>
    <w:rsid w:val="00CB5189"/>
    <w:rsid w:val="00CC5026"/>
    <w:rsid w:val="00CC68D0"/>
    <w:rsid w:val="00CC7B7E"/>
    <w:rsid w:val="00CE2710"/>
    <w:rsid w:val="00D03F9A"/>
    <w:rsid w:val="00D06D51"/>
    <w:rsid w:val="00D1128D"/>
    <w:rsid w:val="00D24991"/>
    <w:rsid w:val="00D3358F"/>
    <w:rsid w:val="00D35838"/>
    <w:rsid w:val="00D47A81"/>
    <w:rsid w:val="00D50255"/>
    <w:rsid w:val="00D66520"/>
    <w:rsid w:val="00D668E9"/>
    <w:rsid w:val="00D83DB4"/>
    <w:rsid w:val="00D84AE9"/>
    <w:rsid w:val="00D9124E"/>
    <w:rsid w:val="00D9253F"/>
    <w:rsid w:val="00D93272"/>
    <w:rsid w:val="00D93ECC"/>
    <w:rsid w:val="00DC18E0"/>
    <w:rsid w:val="00DD108E"/>
    <w:rsid w:val="00DE34CF"/>
    <w:rsid w:val="00E02EB1"/>
    <w:rsid w:val="00E13F3D"/>
    <w:rsid w:val="00E22CA9"/>
    <w:rsid w:val="00E23549"/>
    <w:rsid w:val="00E34898"/>
    <w:rsid w:val="00E40718"/>
    <w:rsid w:val="00E76393"/>
    <w:rsid w:val="00E87433"/>
    <w:rsid w:val="00E916BA"/>
    <w:rsid w:val="00EB09B7"/>
    <w:rsid w:val="00EC68C3"/>
    <w:rsid w:val="00EE3413"/>
    <w:rsid w:val="00EE7D7C"/>
    <w:rsid w:val="00F152B5"/>
    <w:rsid w:val="00F166A3"/>
    <w:rsid w:val="00F17CC3"/>
    <w:rsid w:val="00F25D98"/>
    <w:rsid w:val="00F300FB"/>
    <w:rsid w:val="00F36221"/>
    <w:rsid w:val="00F370D2"/>
    <w:rsid w:val="00F43941"/>
    <w:rsid w:val="00F5663B"/>
    <w:rsid w:val="00F5696F"/>
    <w:rsid w:val="00F74F4C"/>
    <w:rsid w:val="00F777A1"/>
    <w:rsid w:val="00F84041"/>
    <w:rsid w:val="00F93EF5"/>
    <w:rsid w:val="00FB6386"/>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TableGrid">
    <w:name w:val="Table Grid"/>
    <w:basedOn w:val="TableNormal"/>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 w:type="character" w:customStyle="1" w:styleId="B2Char">
    <w:name w:val="B2 Char"/>
    <w:link w:val="B2"/>
    <w:rsid w:val="00F777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792</Words>
  <Characters>4516</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2025-03-27T12:31:00Z</dcterms:created>
  <dcterms:modified xsi:type="dcterms:W3CDTF">2025-03-28T11:31:00Z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y fmtid="{D5CDD505-2E9C-101B-9397-08002B2CF9AE}" pid="21" name="FLCMData">
    <vt:lpwstr>D6851D9F991631DA9FE656F558C7D49F07C52F0095C5FD82071B82BDF7FBF6999FA1F3B359DB2E8F852D86DA32236CABD70DEA65C51B8A9EBEDDB02C78403C15</vt:lpwstr>
  </property>
</Properties>
</file>